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Ind w:w="137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261410" w14:paraId="232F23A6" w14:textId="77777777" w:rsidTr="004A6091">
        <w:tc>
          <w:tcPr>
            <w:tcW w:w="4111" w:type="dxa"/>
            <w:shd w:val="clear" w:color="auto" w:fill="auto"/>
            <w:vAlign w:val="center"/>
          </w:tcPr>
          <w:p w14:paraId="2BD05640" w14:textId="16866E4D" w:rsidR="00261410" w:rsidRPr="00261410" w:rsidRDefault="00935286" w:rsidP="003A3243">
            <w:pPr>
              <w:spacing w:before="240" w:after="240" w:line="240" w:lineRule="auto"/>
              <w:jc w:val="left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261410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7289953C" w14:textId="0614A48F" w:rsidR="00261410" w:rsidRPr="00261410" w:rsidRDefault="45D35739" w:rsidP="004A6091">
            <w:pPr>
              <w:spacing w:after="240" w:line="240" w:lineRule="auto"/>
              <w:jc w:val="left"/>
              <w:rPr>
                <w:rFonts w:ascii="Arial" w:eastAsiaTheme="minorEastAsia" w:hAnsi="Arial" w:cs="Arial"/>
                <w:sz w:val="22"/>
                <w:szCs w:val="22"/>
              </w:rPr>
            </w:pPr>
            <w:r w:rsidRPr="7C213ACC">
              <w:rPr>
                <w:rFonts w:ascii="Arial" w:eastAsia="Arial" w:hAnsi="Arial" w:cs="Arial"/>
                <w:noProof/>
                <w:color w:val="000000" w:themeColor="text1"/>
                <w:sz w:val="22"/>
                <w:szCs w:val="22"/>
              </w:rPr>
              <w:t xml:space="preserve">Kreative Full-Service-Agenturen für die Stromnetz Berlin GmbH </w:t>
            </w:r>
            <w:r w:rsidRPr="7C213ACC">
              <w:rPr>
                <w:rFonts w:ascii="Arial" w:eastAsia="Arial" w:hAnsi="Arial" w:cs="Arial"/>
                <w:b/>
                <w:bCs/>
                <w:noProof/>
                <w:color w:val="000000" w:themeColor="text1"/>
                <w:sz w:val="22"/>
                <w:szCs w:val="22"/>
              </w:rPr>
              <w:t>Los:</w:t>
            </w:r>
            <w:r w:rsidRPr="7C213ACC"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 </w:t>
            </w:r>
            <w:r w:rsidR="00261410" w:rsidRPr="7C213ACC"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61410" w:rsidRPr="7C213ACC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="00261410" w:rsidRPr="7C213ACC">
              <w:rPr>
                <w:rFonts w:ascii="Arial" w:hAnsi="Arial" w:cs="Arial"/>
                <w:b/>
                <w:bCs/>
              </w:rPr>
            </w:r>
            <w:r w:rsidR="00261410" w:rsidRPr="7C213ACC">
              <w:rPr>
                <w:rFonts w:ascii="Arial" w:hAnsi="Arial" w:cs="Arial"/>
                <w:b/>
                <w:bCs/>
              </w:rPr>
              <w:fldChar w:fldCharType="separate"/>
            </w:r>
            <w:r w:rsidR="00907AE0">
              <w:rPr>
                <w:rFonts w:ascii="Arial" w:hAnsi="Arial" w:cs="Arial"/>
                <w:b/>
                <w:bCs/>
              </w:rPr>
              <w:t> </w:t>
            </w:r>
            <w:r w:rsidR="00907AE0">
              <w:rPr>
                <w:rFonts w:ascii="Arial" w:hAnsi="Arial" w:cs="Arial"/>
                <w:b/>
                <w:bCs/>
              </w:rPr>
              <w:t> </w:t>
            </w:r>
            <w:r w:rsidR="00907AE0">
              <w:rPr>
                <w:rFonts w:ascii="Arial" w:hAnsi="Arial" w:cs="Arial"/>
                <w:b/>
                <w:bCs/>
              </w:rPr>
              <w:t> </w:t>
            </w:r>
            <w:r w:rsidR="00907AE0">
              <w:rPr>
                <w:rFonts w:ascii="Arial" w:hAnsi="Arial" w:cs="Arial"/>
                <w:b/>
                <w:bCs/>
              </w:rPr>
              <w:t> </w:t>
            </w:r>
            <w:r w:rsidR="00907AE0">
              <w:rPr>
                <w:rFonts w:ascii="Arial" w:hAnsi="Arial" w:cs="Arial"/>
                <w:b/>
                <w:bCs/>
              </w:rPr>
              <w:t> </w:t>
            </w:r>
            <w:r w:rsidR="00261410" w:rsidRPr="7C213ACC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935286" w14:paraId="012A933D" w14:textId="77777777" w:rsidTr="004A6091">
        <w:tc>
          <w:tcPr>
            <w:tcW w:w="4111" w:type="dxa"/>
            <w:shd w:val="clear" w:color="auto" w:fill="auto"/>
            <w:vAlign w:val="center"/>
          </w:tcPr>
          <w:p w14:paraId="56161252" w14:textId="2C9BD2B6" w:rsidR="00935286" w:rsidRPr="00261410" w:rsidRDefault="00C917C6" w:rsidP="003A3243">
            <w:pPr>
              <w:spacing w:before="240" w:after="240" w:line="240" w:lineRule="auto"/>
              <w:jc w:val="left"/>
              <w:rPr>
                <w:rFonts w:ascii="Arial" w:hAnsi="Arial" w:cs="Arial"/>
                <w:b/>
              </w:rPr>
            </w:pPr>
            <w:r w:rsidRPr="00374295">
              <w:rPr>
                <w:rFonts w:ascii="Arial" w:eastAsia="Calibri" w:hAnsi="Arial" w:cs="Arial"/>
                <w:b/>
                <w:bCs/>
                <w:sz w:val="22"/>
                <w:szCs w:val="24"/>
              </w:rPr>
              <w:t>Veröffentlichungsnummer (TED)</w:t>
            </w:r>
          </w:p>
        </w:tc>
        <w:tc>
          <w:tcPr>
            <w:tcW w:w="4961" w:type="dxa"/>
            <w:vAlign w:val="center"/>
          </w:tcPr>
          <w:p w14:paraId="27C9BB7E" w14:textId="3E70C53D" w:rsidR="00935286" w:rsidRPr="00261410" w:rsidRDefault="00935286" w:rsidP="004A6091">
            <w:pPr>
              <w:spacing w:after="240" w:line="240" w:lineRule="auto"/>
              <w:jc w:val="left"/>
              <w:rPr>
                <w:rFonts w:ascii="Arial" w:hAnsi="Arial" w:cs="Arial"/>
                <w:b/>
              </w:rPr>
            </w:pPr>
            <w:r w:rsidRPr="00261410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ascii="Arial" w:hAnsi="Arial" w:cs="Arial"/>
                <w:b/>
              </w:rPr>
            </w:r>
            <w:r w:rsidRPr="00261410">
              <w:rPr>
                <w:rFonts w:ascii="Arial" w:hAnsi="Arial" w:cs="Arial"/>
                <w:b/>
              </w:rPr>
              <w:fldChar w:fldCharType="separate"/>
            </w:r>
            <w:r w:rsidR="00480477">
              <w:rPr>
                <w:rFonts w:ascii="Arial" w:hAnsi="Arial" w:cs="Arial"/>
                <w:b/>
              </w:rPr>
              <w:t> </w:t>
            </w:r>
            <w:r w:rsidR="00480477">
              <w:rPr>
                <w:rFonts w:ascii="Arial" w:hAnsi="Arial" w:cs="Arial"/>
                <w:b/>
              </w:rPr>
              <w:t> </w:t>
            </w:r>
            <w:r w:rsidR="00480477">
              <w:rPr>
                <w:rFonts w:ascii="Arial" w:hAnsi="Arial" w:cs="Arial"/>
                <w:b/>
              </w:rPr>
              <w:t> </w:t>
            </w:r>
            <w:r w:rsidR="00480477">
              <w:rPr>
                <w:rFonts w:ascii="Arial" w:hAnsi="Arial" w:cs="Arial"/>
                <w:b/>
              </w:rPr>
              <w:t> </w:t>
            </w:r>
            <w:r w:rsidR="00480477">
              <w:rPr>
                <w:rFonts w:ascii="Arial" w:hAnsi="Arial" w:cs="Arial"/>
                <w:b/>
              </w:rPr>
              <w:t> </w:t>
            </w:r>
            <w:r w:rsidRPr="0026141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35286" w14:paraId="4650F2D0" w14:textId="77777777" w:rsidTr="004A6091">
        <w:tc>
          <w:tcPr>
            <w:tcW w:w="4111" w:type="dxa"/>
            <w:shd w:val="clear" w:color="auto" w:fill="auto"/>
            <w:vAlign w:val="center"/>
          </w:tcPr>
          <w:p w14:paraId="27B284DF" w14:textId="0974BC21" w:rsidR="00935286" w:rsidRPr="00261410" w:rsidRDefault="00935286" w:rsidP="003A3243">
            <w:pPr>
              <w:spacing w:before="240" w:after="240" w:line="240" w:lineRule="auto"/>
              <w:jc w:val="left"/>
              <w:rPr>
                <w:rFonts w:ascii="Arial" w:hAnsi="Arial" w:cs="Arial"/>
                <w:b/>
              </w:rPr>
            </w:pPr>
            <w:r w:rsidRPr="007114DE">
              <w:rPr>
                <w:rFonts w:ascii="Arial" w:hAnsi="Arial" w:cs="Arial"/>
                <w:b/>
                <w:sz w:val="22"/>
                <w:szCs w:val="22"/>
              </w:rPr>
              <w:t>Bieter</w:t>
            </w:r>
            <w:r w:rsidR="00C836CD">
              <w:rPr>
                <w:rFonts w:ascii="Arial" w:hAnsi="Arial" w:cs="Arial"/>
                <w:b/>
                <w:sz w:val="22"/>
                <w:szCs w:val="22"/>
              </w:rPr>
              <w:t>/Bietergemeinschaft</w:t>
            </w:r>
          </w:p>
        </w:tc>
        <w:tc>
          <w:tcPr>
            <w:tcW w:w="4961" w:type="dxa"/>
            <w:vAlign w:val="center"/>
          </w:tcPr>
          <w:p w14:paraId="06A014F7" w14:textId="0E7A2068" w:rsidR="00935286" w:rsidRPr="00261410" w:rsidRDefault="00935286" w:rsidP="004A6091">
            <w:pPr>
              <w:spacing w:after="240" w:line="240" w:lineRule="auto"/>
              <w:jc w:val="left"/>
              <w:rPr>
                <w:rFonts w:ascii="Arial" w:hAnsi="Arial" w:cs="Arial"/>
                <w:b/>
              </w:rPr>
            </w:pPr>
            <w:r w:rsidRPr="00261410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ascii="Arial" w:hAnsi="Arial" w:cs="Arial"/>
                <w:b/>
              </w:rPr>
            </w:r>
            <w:r w:rsidRPr="00261410">
              <w:rPr>
                <w:rFonts w:ascii="Arial" w:hAnsi="Arial" w:cs="Arial"/>
                <w:b/>
              </w:rPr>
              <w:fldChar w:fldCharType="separate"/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28675624" w14:textId="77777777" w:rsidR="00E60353" w:rsidRPr="00E60353" w:rsidRDefault="00E60353" w:rsidP="00164B80">
      <w:pPr>
        <w:spacing w:after="0" w:line="240" w:lineRule="auto"/>
        <w:rPr>
          <w:rFonts w:ascii="Arial" w:hAnsi="Arial" w:cs="Arial"/>
          <w:bCs/>
        </w:rPr>
      </w:pPr>
    </w:p>
    <w:p w14:paraId="2B113B27" w14:textId="77777777" w:rsidR="00261410" w:rsidRPr="00E60353" w:rsidRDefault="00261410" w:rsidP="00164B80">
      <w:pPr>
        <w:spacing w:after="0" w:line="240" w:lineRule="auto"/>
        <w:rPr>
          <w:rFonts w:ascii="Arial" w:hAnsi="Arial" w:cs="Arial"/>
          <w:bCs/>
        </w:rPr>
      </w:pPr>
    </w:p>
    <w:p w14:paraId="57C84A72" w14:textId="1F607DE5" w:rsidR="00E60353" w:rsidRPr="00E60353" w:rsidRDefault="00584016" w:rsidP="00164B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0353">
        <w:rPr>
          <w:rFonts w:ascii="Arial" w:hAnsi="Arial" w:cs="Arial"/>
          <w:b/>
          <w:sz w:val="24"/>
          <w:szCs w:val="24"/>
        </w:rPr>
        <w:t>Besondere Vertragsbedingungen</w:t>
      </w:r>
      <w:r w:rsidR="00E60353">
        <w:rPr>
          <w:rFonts w:ascii="Arial" w:hAnsi="Arial" w:cs="Arial"/>
          <w:b/>
          <w:sz w:val="24"/>
          <w:szCs w:val="24"/>
        </w:rPr>
        <w:t xml:space="preserve"> (BVB)</w:t>
      </w:r>
    </w:p>
    <w:p w14:paraId="1378570E" w14:textId="7D93B55D" w:rsidR="00E60353" w:rsidRPr="00E60353" w:rsidRDefault="00584016" w:rsidP="00164B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0353">
        <w:rPr>
          <w:rFonts w:ascii="Arial" w:hAnsi="Arial" w:cs="Arial"/>
          <w:b/>
          <w:sz w:val="24"/>
          <w:szCs w:val="24"/>
        </w:rPr>
        <w:t>zur Verhinderung von Benachteiligunge</w:t>
      </w:r>
      <w:r w:rsidR="00B2047E">
        <w:rPr>
          <w:rFonts w:ascii="Arial" w:hAnsi="Arial" w:cs="Arial"/>
          <w:b/>
          <w:sz w:val="24"/>
          <w:szCs w:val="24"/>
        </w:rPr>
        <w:t>n</w:t>
      </w:r>
    </w:p>
    <w:p w14:paraId="6BD6FFB8" w14:textId="77777777" w:rsidR="00584016" w:rsidRPr="00E60353" w:rsidRDefault="00584016" w:rsidP="00164B80">
      <w:pPr>
        <w:spacing w:line="240" w:lineRule="auto"/>
        <w:rPr>
          <w:rFonts w:ascii="Arial" w:hAnsi="Arial" w:cs="Arial"/>
          <w:bCs/>
        </w:rPr>
      </w:pPr>
    </w:p>
    <w:p w14:paraId="321D1574" w14:textId="6F564297" w:rsidR="00584016" w:rsidRPr="00E60353" w:rsidRDefault="00584016" w:rsidP="00164B80">
      <w:pPr>
        <w:pStyle w:val="Listenabsatz"/>
        <w:numPr>
          <w:ilvl w:val="0"/>
          <w:numId w:val="1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hAnsi="Arial" w:cs="Arial"/>
          <w:b/>
        </w:rPr>
      </w:pPr>
      <w:r w:rsidRPr="00E60353">
        <w:rPr>
          <w:rFonts w:ascii="Arial" w:hAnsi="Arial" w:cs="Arial"/>
          <w:b/>
        </w:rPr>
        <w:t>Verpflichtung, Benachteiligungen verhindern</w:t>
      </w:r>
    </w:p>
    <w:p w14:paraId="20CCD44A" w14:textId="77777777" w:rsidR="00584016" w:rsidRPr="00E60353" w:rsidRDefault="00584016" w:rsidP="00164B80">
      <w:pPr>
        <w:spacing w:line="240" w:lineRule="auto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t xml:space="preserve">Der Auftragnehmer verpflichtet sich, </w:t>
      </w:r>
    </w:p>
    <w:p w14:paraId="6CF8E9DB" w14:textId="10E87F7D" w:rsidR="00584016" w:rsidRPr="00E60353" w:rsidRDefault="008D3808" w:rsidP="00164B80">
      <w:pPr>
        <w:tabs>
          <w:tab w:val="left" w:pos="567"/>
        </w:tabs>
        <w:spacing w:line="240" w:lineRule="auto"/>
        <w:ind w:left="567" w:hanging="567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t>1.1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>die bundes- und landesrechtlichen Bestimmungen über allgemeine Benachteiligungsverbote, insbesondere das Allgemeine Gleichbehandlungsgesetz, zu beachten,</w:t>
      </w:r>
    </w:p>
    <w:p w14:paraId="243061A2" w14:textId="2B5BD5D4" w:rsidR="00584016" w:rsidRPr="00E60353" w:rsidRDefault="008D3808" w:rsidP="00164B80">
      <w:pPr>
        <w:tabs>
          <w:tab w:val="left" w:pos="567"/>
        </w:tabs>
        <w:spacing w:line="240" w:lineRule="auto"/>
        <w:ind w:left="567" w:hanging="567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t>1.2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>seinen Arbeitnehmerinnen und Arbeitnehmern bei gleicher oder gleichwertiger Arbeit gleiches Entgelt zu zahlen. Tarifvertragliche Regelungen bleiben davon unberührt.</w:t>
      </w:r>
    </w:p>
    <w:p w14:paraId="787EFDAE" w14:textId="77777777" w:rsidR="00584016" w:rsidRPr="00E60353" w:rsidRDefault="00584016" w:rsidP="00164B80">
      <w:pPr>
        <w:pStyle w:val="Listenabsatz"/>
        <w:numPr>
          <w:ilvl w:val="0"/>
          <w:numId w:val="1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hAnsi="Arial" w:cs="Arial"/>
          <w:b/>
        </w:rPr>
      </w:pPr>
      <w:r w:rsidRPr="00E60353">
        <w:rPr>
          <w:rFonts w:ascii="Arial" w:hAnsi="Arial" w:cs="Arial"/>
          <w:b/>
        </w:rPr>
        <w:t>Übertragung der Verpflichtung auf die eingesetzte Unterauftragnehmerkette</w:t>
      </w:r>
    </w:p>
    <w:p w14:paraId="3AD6F61F" w14:textId="1212D1DB" w:rsidR="00584016" w:rsidRPr="00E60353" w:rsidRDefault="008D3808" w:rsidP="00164B8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567" w:hanging="567"/>
        <w:jc w:val="both"/>
        <w:rPr>
          <w:rFonts w:ascii="Arial" w:hAnsi="Arial" w:cs="Arial"/>
          <w:strike/>
        </w:rPr>
      </w:pPr>
      <w:r w:rsidRPr="00E60353">
        <w:rPr>
          <w:rFonts w:ascii="Arial" w:hAnsi="Arial" w:cs="Arial"/>
        </w:rPr>
        <w:t>2.1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>Der Auftragnehmer verpflichtet sich, seine Unterauftragnehmer und/oder Verleiher von Arbeitskräften zur Einhaltung der Verpfli</w:t>
      </w:r>
      <w:r w:rsidRPr="00E60353">
        <w:rPr>
          <w:rFonts w:ascii="Arial" w:hAnsi="Arial" w:cs="Arial"/>
        </w:rPr>
        <w:t xml:space="preserve">chtung nach der vorstehenden Nummer </w:t>
      </w:r>
      <w:r w:rsidR="00584016" w:rsidRPr="00E60353">
        <w:rPr>
          <w:rFonts w:ascii="Arial" w:hAnsi="Arial" w:cs="Arial"/>
        </w:rPr>
        <w:t>1 zu verpflichten.</w:t>
      </w:r>
    </w:p>
    <w:p w14:paraId="63ACCB1E" w14:textId="5D508D1E" w:rsidR="00584016" w:rsidRPr="00E60353" w:rsidRDefault="008D3808" w:rsidP="00164B8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567" w:hanging="567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t>2.2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>Der Auftragnehmer verpflichtet sich, seine Unterauftragnehmer und/oder Verleiher von Arbeitskräften zu verpflichten, mit etwaigen Unterauftragnehmern eine Vereinbarung nach 2.1. zu treffen, so dass die Einhaltung der Vorgaben für die gesamte Unterauftragnehmerkette sichergestellt ist.</w:t>
      </w:r>
    </w:p>
    <w:p w14:paraId="76F91F27" w14:textId="3FADBD59" w:rsidR="00584016" w:rsidRPr="00E60353" w:rsidRDefault="008D3808" w:rsidP="00164B8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567" w:hanging="567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t>2.3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 xml:space="preserve">Ein Unterauftragnehmer und/oder Verleiher von Arbeitskräften ist zur Einhaltung der Vereinbarungen nicht zu verpflichten, wenn </w:t>
      </w:r>
    </w:p>
    <w:p w14:paraId="4E2D1287" w14:textId="0D2AB8C8" w:rsidR="00584016" w:rsidRPr="00E60353" w:rsidRDefault="008D3808" w:rsidP="00164B80">
      <w:pPr>
        <w:pStyle w:val="Listenabsatz1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1407" w:hanging="840"/>
        <w:jc w:val="both"/>
        <w:rPr>
          <w:rFonts w:cs="Arial"/>
          <w:sz w:val="22"/>
          <w:szCs w:val="22"/>
        </w:rPr>
      </w:pPr>
      <w:r w:rsidRPr="00E60353">
        <w:rPr>
          <w:rFonts w:cs="Arial"/>
          <w:sz w:val="22"/>
          <w:szCs w:val="22"/>
        </w:rPr>
        <w:t>2.3.1</w:t>
      </w:r>
      <w:r w:rsidR="00E60353" w:rsidRPr="00E60353">
        <w:rPr>
          <w:rFonts w:cs="Arial"/>
          <w:sz w:val="22"/>
          <w:szCs w:val="22"/>
        </w:rPr>
        <w:tab/>
      </w:r>
      <w:r w:rsidR="00584016" w:rsidRPr="00E60353">
        <w:rPr>
          <w:rFonts w:cs="Arial"/>
          <w:sz w:val="22"/>
          <w:szCs w:val="22"/>
        </w:rPr>
        <w:t>der betreffende Unterauftrag vergaberechtsfrei ist im Sinne der §§ 107, 109, 116, 117, 137, 140 sowie 145 Gesetz gegen Wettbewerbsbeschränkungen,</w:t>
      </w:r>
    </w:p>
    <w:p w14:paraId="322CAC85" w14:textId="4D534D67" w:rsidR="00584016" w:rsidRPr="00E60353" w:rsidRDefault="008D3808" w:rsidP="00164B80">
      <w:pPr>
        <w:pStyle w:val="Listenabsatz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1407" w:hanging="840"/>
        <w:jc w:val="both"/>
        <w:rPr>
          <w:rFonts w:cs="Arial"/>
          <w:sz w:val="22"/>
          <w:szCs w:val="22"/>
        </w:rPr>
      </w:pPr>
      <w:r w:rsidRPr="00E60353">
        <w:rPr>
          <w:rFonts w:cs="Arial"/>
          <w:sz w:val="22"/>
          <w:szCs w:val="22"/>
        </w:rPr>
        <w:t>2.3.2</w:t>
      </w:r>
      <w:r w:rsidR="00E60353" w:rsidRPr="00E60353">
        <w:rPr>
          <w:rFonts w:cs="Arial"/>
          <w:sz w:val="22"/>
          <w:szCs w:val="22"/>
        </w:rPr>
        <w:tab/>
      </w:r>
      <w:r w:rsidR="00584016" w:rsidRPr="00E60353">
        <w:rPr>
          <w:rFonts w:cs="Arial"/>
          <w:sz w:val="22"/>
          <w:szCs w:val="22"/>
        </w:rPr>
        <w:t>der Auftragnehmer bzw. der weitervergebende Unterauftragnehmer die Vertragsbedingungen des Unterauftragnehmers anerkennen muss, um die Leistung erfüllen zu können,</w:t>
      </w:r>
    </w:p>
    <w:p w14:paraId="76E33E3C" w14:textId="5AAB760D" w:rsidR="00584016" w:rsidRPr="00E60353" w:rsidRDefault="008D3808" w:rsidP="00164B80">
      <w:pPr>
        <w:pStyle w:val="Listenabsatz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1407" w:hanging="840"/>
        <w:jc w:val="both"/>
        <w:rPr>
          <w:rFonts w:cs="Arial"/>
          <w:sz w:val="22"/>
          <w:szCs w:val="22"/>
        </w:rPr>
      </w:pPr>
      <w:r w:rsidRPr="00E60353">
        <w:rPr>
          <w:rFonts w:cs="Arial"/>
          <w:sz w:val="22"/>
          <w:szCs w:val="22"/>
        </w:rPr>
        <w:t>2.3.3</w:t>
      </w:r>
      <w:r w:rsidR="00E60353" w:rsidRPr="00E60353">
        <w:rPr>
          <w:rFonts w:cs="Arial"/>
          <w:sz w:val="22"/>
          <w:szCs w:val="22"/>
        </w:rPr>
        <w:tab/>
      </w:r>
      <w:r w:rsidR="00584016" w:rsidRPr="00E60353">
        <w:rPr>
          <w:rFonts w:cs="Arial"/>
          <w:sz w:val="22"/>
          <w:szCs w:val="22"/>
        </w:rPr>
        <w:t>der betreffende Unterauftrag im Fall einer Liefer- oder Dienstleistung den Wert von 10.000 Euro (ohne Umsatzsteuer) oder im Fall einer Bauleistung den Wert von 50.000 Euro (ohne Umsatzsteuer) unterschreitet.</w:t>
      </w:r>
    </w:p>
    <w:p w14:paraId="06D76E6C" w14:textId="03573660" w:rsidR="00584016" w:rsidRPr="00E60353" w:rsidRDefault="008D3808" w:rsidP="00164B8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t>2.4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>Der Auftragnehmer hat über die Übertragung der Verpflichtung nach 2.1 und 2.2 bzw. über das Vorliegen einer Ausnahme nach 2.3 auf Anforderung einen Nachweis zu erbringen.</w:t>
      </w:r>
    </w:p>
    <w:p w14:paraId="7ABD18A0" w14:textId="4F474274" w:rsidR="008D3808" w:rsidRPr="00E60353" w:rsidRDefault="008D3808" w:rsidP="006C36F5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lastRenderedPageBreak/>
        <w:t>2.5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>Verstößt ein Unterauftragnehmer oder Verleiher von Arbeitskräften des Auftragnehmers gegen seine nach 2.1 und 2.2 vereinbarten Verpflichtungen nach 1., so werden diese dem Auftragnehmer zugerechnet.</w:t>
      </w:r>
    </w:p>
    <w:p w14:paraId="74CF1793" w14:textId="7B488CA8" w:rsidR="008D3808" w:rsidRDefault="008D3808" w:rsidP="007705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7C85977" w14:textId="62F60A71" w:rsidR="008D3808" w:rsidRPr="00E60353" w:rsidRDefault="005461B8" w:rsidP="00164B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jc w:val="both"/>
        <w:rPr>
          <w:rFonts w:ascii="Arial" w:hAnsi="Arial" w:cs="Arial"/>
        </w:rPr>
      </w:pPr>
      <w:r w:rsidRPr="005461B8">
        <w:rPr>
          <w:rFonts w:ascii="Arial" w:hAnsi="Arial" w:cs="Arial"/>
          <w:b/>
          <w:bCs/>
        </w:rPr>
        <w:t>Hinweis</w:t>
      </w:r>
      <w:r>
        <w:rPr>
          <w:rFonts w:ascii="Arial" w:hAnsi="Arial" w:cs="Arial"/>
        </w:rPr>
        <w:t xml:space="preserve">: </w:t>
      </w:r>
      <w:r w:rsidRPr="005461B8">
        <w:rPr>
          <w:rFonts w:ascii="Arial" w:hAnsi="Arial" w:cs="Arial"/>
        </w:rPr>
        <w:t xml:space="preserve">Die Vertragsbedingungen über die Kontrolle </w:t>
      </w:r>
      <w:r w:rsidR="002962F2">
        <w:rPr>
          <w:rFonts w:ascii="Arial" w:hAnsi="Arial" w:cs="Arial"/>
        </w:rPr>
        <w:t>der vorstehenden</w:t>
      </w:r>
      <w:r w:rsidRPr="005461B8">
        <w:rPr>
          <w:rFonts w:ascii="Arial" w:hAnsi="Arial" w:cs="Arial"/>
        </w:rPr>
        <w:t xml:space="preserve"> Verpflichtungen </w:t>
      </w:r>
      <w:r w:rsidR="002962F2">
        <w:rPr>
          <w:rFonts w:ascii="Arial" w:hAnsi="Arial" w:cs="Arial"/>
        </w:rPr>
        <w:t>sowie</w:t>
      </w:r>
      <w:r w:rsidRPr="005461B8">
        <w:rPr>
          <w:rFonts w:ascii="Arial" w:hAnsi="Arial" w:cs="Arial"/>
        </w:rPr>
        <w:t xml:space="preserve"> Sanktionsmöglichkeiten im Falle eines Verstoßes</w:t>
      </w:r>
      <w:r w:rsidR="008D3808" w:rsidRPr="00E60353">
        <w:rPr>
          <w:rFonts w:ascii="Arial" w:hAnsi="Arial" w:cs="Arial"/>
        </w:rPr>
        <w:t xml:space="preserve"> </w:t>
      </w:r>
      <w:r w:rsidR="002962F2">
        <w:rPr>
          <w:rFonts w:ascii="Arial" w:hAnsi="Arial" w:cs="Arial"/>
        </w:rPr>
        <w:t xml:space="preserve">sind Gegenstand der </w:t>
      </w:r>
      <w:r w:rsidR="0047710C">
        <w:rPr>
          <w:rFonts w:ascii="Arial" w:hAnsi="Arial" w:cs="Arial"/>
        </w:rPr>
        <w:t>Unterlage „</w:t>
      </w:r>
      <w:r w:rsidR="0047710C" w:rsidRPr="0047710C">
        <w:rPr>
          <w:rFonts w:ascii="Arial" w:hAnsi="Arial" w:cs="Arial"/>
        </w:rPr>
        <w:t>Besondere Vertragsbedingungen (BVB) über Kontrollen und Sanktionen nach dem Berliner Ausschreibungs- und Vergabegesetz (BerlAVG)</w:t>
      </w:r>
      <w:r w:rsidR="0047710C">
        <w:rPr>
          <w:rFonts w:ascii="Arial" w:hAnsi="Arial" w:cs="Arial"/>
        </w:rPr>
        <w:t xml:space="preserve">“ mit der </w:t>
      </w:r>
      <w:r w:rsidR="003401A7">
        <w:rPr>
          <w:rFonts w:ascii="Arial" w:hAnsi="Arial" w:cs="Arial"/>
        </w:rPr>
        <w:t>die hiesige Anlage</w:t>
      </w:r>
      <w:r w:rsidR="001F1C42">
        <w:rPr>
          <w:rFonts w:ascii="Arial" w:hAnsi="Arial" w:cs="Arial"/>
        </w:rPr>
        <w:t xml:space="preserve"> zu einer Einheit</w:t>
      </w:r>
      <w:r w:rsidR="003401A7">
        <w:rPr>
          <w:rFonts w:ascii="Arial" w:hAnsi="Arial" w:cs="Arial"/>
        </w:rPr>
        <w:t xml:space="preserve"> </w:t>
      </w:r>
      <w:r w:rsidR="001F1C42">
        <w:rPr>
          <w:rFonts w:ascii="Arial" w:hAnsi="Arial" w:cs="Arial"/>
        </w:rPr>
        <w:t>verbunden</w:t>
      </w:r>
      <w:r w:rsidR="003401A7">
        <w:rPr>
          <w:rFonts w:ascii="Arial" w:hAnsi="Arial" w:cs="Arial"/>
        </w:rPr>
        <w:t xml:space="preserve"> wird. </w:t>
      </w:r>
    </w:p>
    <w:sectPr w:rsidR="008D3808" w:rsidRPr="00E60353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C77AB" w14:textId="77777777" w:rsidR="00F64EC4" w:rsidRDefault="00F64EC4" w:rsidP="00E60353">
      <w:pPr>
        <w:spacing w:after="0" w:line="240" w:lineRule="auto"/>
      </w:pPr>
      <w:r>
        <w:separator/>
      </w:r>
    </w:p>
  </w:endnote>
  <w:endnote w:type="continuationSeparator" w:id="0">
    <w:p w14:paraId="60EBD8EE" w14:textId="77777777" w:rsidR="00F64EC4" w:rsidRDefault="00F64EC4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DBEDA" w14:textId="3DEB4A90" w:rsidR="00F46B13" w:rsidRDefault="00B32249">
    <w:pPr>
      <w:pStyle w:val="Fuzeile"/>
    </w:pPr>
    <w:ins w:id="0" w:author="" w:date="2023-03-30T09:21:00Z"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06984F1C" wp14:editId="37C6B6BB">
                <wp:simplePos x="635" y="635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443865" cy="443865"/>
                <wp:effectExtent l="0" t="0" r="2540" b="0"/>
                <wp:wrapNone/>
                <wp:docPr id="3" name="Textfeld 3" descr="Vertraulichkeit: C3 - Vertraulich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08D4C87" w14:textId="27BDCF4E" w:rsidR="00B32249" w:rsidRPr="00B32249" w:rsidRDefault="00B32249">
                            <w:pPr>
                              <w:spacing w:after="0"/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  <w:rPrChange w:id="1" w:author="" w:date="2023-03-30T09:21:00Z">
                                  <w:rPr/>
                                </w:rPrChange>
                              </w:rPr>
                              <w:pPrChange w:id="2" w:author="" w:date="2023-03-30T09:21:00Z">
                                <w:pPr/>
                              </w:pPrChange>
                            </w:pPr>
                            <w:ins w:id="3" w:author="" w:date="2023-03-30T09:21:00Z">
                              <w:r w:rsidRPr="00B32249">
                                <w:rPr>
                                  <w:rFonts w:ascii="Calibri" w:eastAsia="Calibri" w:hAnsi="Calibri" w:cs="Calibri"/>
                                  <w:noProof/>
                                  <w:color w:val="000000"/>
                                  <w:sz w:val="20"/>
                                  <w:szCs w:val="20"/>
                                  <w:rPrChange w:id="4" w:author="" w:date="2023-03-30T09:21:00Z">
                                    <w:rPr/>
                                  </w:rPrChange>
                                </w:rPr>
                                <w:t>Vertraulichkeit: C3 - Vertraulich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984F1C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alt="Vertraulichkeit: C3 - Vertraulich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  <v:textbox style="mso-fit-shape-to-text:t" inset="20pt,0,0,15pt">
                  <w:txbxContent>
                    <w:p w14:paraId="608D4C87" w14:textId="27BDCF4E" w:rsidR="00B32249" w:rsidRPr="00B32249" w:rsidRDefault="00B32249">
                      <w:pPr>
                        <w:spacing w:after="0"/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  <w:rPrChange w:id="5" w:author="" w:date="2023-03-30T09:21:00Z">
                            <w:rPr/>
                          </w:rPrChange>
                        </w:rPr>
                        <w:pPrChange w:id="6" w:author="" w:date="2023-03-30T09:21:00Z">
                          <w:pPr/>
                        </w:pPrChange>
                      </w:pPr>
                      <w:ins w:id="7" w:author="" w:date="2023-03-30T09:21:00Z">
                        <w:r w:rsidRPr="00B32249">
                          <w:rPr>
                            <w:rFonts w:ascii="Calibri" w:eastAsia="Calibri" w:hAnsi="Calibri" w:cs="Calibri"/>
                            <w:noProof/>
                            <w:color w:val="000000"/>
                            <w:sz w:val="20"/>
                            <w:szCs w:val="20"/>
                            <w:rPrChange w:id="8" w:author="" w:date="2023-03-30T09:21:00Z">
                              <w:rPr/>
                            </w:rPrChange>
                          </w:rPr>
                          <w:t>Vertraulichkeit: C3 - Vertraulich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85932" w14:paraId="011CD593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5EA5E638" w14:textId="5474BB9C" w:rsidR="00685932" w:rsidRPr="00685932" w:rsidRDefault="00B32249" w:rsidP="00685932">
          <w:pPr>
            <w:tabs>
              <w:tab w:val="left" w:pos="146"/>
            </w:tabs>
            <w:spacing w:after="60"/>
            <w:jc w:val="both"/>
            <w:rPr>
              <w:rFonts w:ascii="Calibri" w:eastAsia="Calibri" w:hAnsi="Calibri" w:cs="Times New Roman"/>
              <w:b/>
              <w:sz w:val="16"/>
            </w:rPr>
          </w:pPr>
          <w:ins w:id="5" w:author="" w:date="2023-03-30T09:21:00Z">
            <w:r>
              <w:rPr>
                <w:rFonts w:ascii="Calibri" w:eastAsia="Calibri" w:hAnsi="Calibri" w:cs="Times New Roman"/>
                <w:b/>
                <w:noProof/>
                <w:sz w:val="16"/>
              </w:rPr>
              <mc:AlternateContent>
                <mc:Choice Requires="wps">
                  <w:drawing>
                    <wp:anchor distT="0" distB="0" distL="0" distR="0" simplePos="0" relativeHeight="251662336" behindDoc="0" locked="0" layoutInCell="1" allowOverlap="1" wp14:anchorId="1D4E240B" wp14:editId="3A15831D">
                      <wp:simplePos x="635" y="635"/>
                      <wp:positionH relativeFrom="page">
                        <wp:align>left</wp:align>
                      </wp:positionH>
                      <wp:positionV relativeFrom="page">
                        <wp:align>bottom</wp:align>
                      </wp:positionV>
                      <wp:extent cx="443865" cy="443865"/>
                      <wp:effectExtent l="0" t="0" r="2540" b="0"/>
                      <wp:wrapNone/>
                      <wp:docPr id="5" name="Textfeld 5" descr="Vertraulichkeit: C3 - Vertraulich">
                        <a:extLst xmlns:a="http://schemas.openxmlformats.org/drawingml/2006/main">
                          <a:ext uri="{5AE41FA2-C0FF-4470-9BD4-5FADCA87CBE2}">
                            <aclsh:classification xmlns:aclsh="http://schemas.microsoft.com/office/drawing/2020/classificationShape" classificationOutcomeType="ftr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3865" cy="443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358845B" w14:textId="55DA7DB6" w:rsidR="00B32249" w:rsidRPr="00BC39B4" w:rsidRDefault="00B32249" w:rsidP="00BC39B4">
                                  <w:pPr>
                                    <w:spacing w:after="0"/>
                                    <w:rPr>
                                      <w:rFonts w:ascii="Calibri" w:eastAsia="Calibri" w:hAnsi="Calibri" w:cs="Calibri"/>
                                      <w:noProof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ins w:id="6" w:author="" w:date="2023-03-30T09:21:00Z">
                                    <w:r w:rsidRPr="00BC39B4">
                                      <w:rPr>
                                        <w:rFonts w:ascii="Calibri" w:eastAsia="Calibri" w:hAnsi="Calibri" w:cs="Calibri"/>
                                        <w:noProof/>
                                        <w:color w:val="000000"/>
                                        <w:sz w:val="20"/>
                                        <w:szCs w:val="20"/>
                                      </w:rPr>
                                      <w:t>Vertraulichkeit: C3 - Vertraulich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D4E240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5" o:spid="_x0000_s1027" type="#_x0000_t202" alt="Vertraulichkeit: C3 - Vertraulich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        <v:textbox style="mso-fit-shape-to-text:t" inset="20pt,0,0,15pt">
                        <w:txbxContent>
                          <w:p w14:paraId="6358845B" w14:textId="55DA7DB6" w:rsidR="00B32249" w:rsidRPr="00BC39B4" w:rsidRDefault="00B32249" w:rsidP="00BC39B4">
                            <w:pPr>
                              <w:spacing w:after="0"/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ins w:id="11" w:author="" w:date="2023-03-30T09:21:00Z">
                              <w:r w:rsidRPr="00BC39B4">
                                <w:rPr>
                                  <w:rFonts w:ascii="Calibri" w:eastAsia="Calibri" w:hAnsi="Calibri" w:cs="Calibri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  <w:t>Vertraulichkeit: C3 - Vertraulich</w:t>
                              </w:r>
                            </w:ins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ins>
          <w:del w:id="7" w:author="" w:date="2023-03-30T09:21:00Z">
            <w:r w:rsidR="00F46B13" w:rsidDel="00B32249">
              <w:rPr>
                <w:rFonts w:ascii="Calibri" w:eastAsia="Calibri" w:hAnsi="Calibri" w:cs="Times New Roman"/>
                <w:b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B47E76F" wp14:editId="0C604AD3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10248900</wp:posOffset>
                      </wp:positionV>
                      <wp:extent cx="7560310" cy="252095"/>
                      <wp:effectExtent l="0" t="0" r="0" b="14605"/>
                      <wp:wrapNone/>
                      <wp:docPr id="2" name="MSIPCM1192410fba26720977aad465" descr="{&quot;HashCode&quot;:479607474,&quot;Height&quot;:841.0,&quot;Width&quot;:595.0,&quot;Placement&quot;:&quot;Footer&quot;,&quot;Index&quot;:&quot;Primary&quot;,&quot;Section&quot;:1,&quot;Top&quot;:0.0,&quot;Left&quot;:0.0}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6031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9EDFBC" w14:textId="5EF6B2F5" w:rsidR="00F46B13" w:rsidRPr="00F46B13" w:rsidRDefault="00F46B13" w:rsidP="00F46B1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737373"/>
                                      <w:sz w:val="12"/>
                                    </w:rPr>
                                  </w:pPr>
                                  <w:r w:rsidRPr="00F46B13">
                                    <w:rPr>
                                      <w:rFonts w:ascii="Arial" w:hAnsi="Arial" w:cs="Arial"/>
                                      <w:color w:val="737373"/>
                                      <w:sz w:val="12"/>
                                    </w:rPr>
                                    <w:t>Confidentiality: C2 - Internal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47E76F" id="MSIPCM1192410fba26720977aad465" o:spid="_x0000_s1028" type="#_x0000_t202" alt="{&quot;HashCode&quot;:479607474,&quot;Height&quot;:841.0,&quot;Width&quot;:595.0,&quot;Placement&quot;:&quot;Footer&quot;,&quot;Index&quot;:&quot;Primary&quot;,&quot;Section&quot;:1,&quot;Top&quot;:0.0,&quot;Left&quot;:0.0}" style="position:absolute;left:0;text-align:left;margin-left:0;margin-top:807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" o:allowincell="f" filled="f" stroked="f" strokeweight=".5pt">
                      <v:textbox inset="20pt,0,,0">
                        <w:txbxContent>
                          <w:p w14:paraId="239EDFBC" w14:textId="5EF6B2F5" w:rsidR="00F46B13" w:rsidRPr="00F46B13" w:rsidRDefault="00F46B13" w:rsidP="00F46B13">
                            <w:pPr>
                              <w:spacing w:after="0"/>
                              <w:rPr>
                                <w:rFonts w:ascii="Arial" w:hAnsi="Arial" w:cs="Arial"/>
                                <w:color w:val="737373"/>
                                <w:sz w:val="12"/>
                              </w:rPr>
                            </w:pPr>
                            <w:r w:rsidRPr="00F46B13">
                              <w:rPr>
                                <w:rFonts w:ascii="Arial" w:hAnsi="Arial" w:cs="Arial"/>
                                <w:color w:val="737373"/>
                                <w:sz w:val="12"/>
                              </w:rPr>
                              <w:t>Confidentiality: C2 - Internal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del>
        </w:p>
      </w:tc>
      <w:tc>
        <w:tcPr>
          <w:tcW w:w="1843" w:type="dxa"/>
          <w:vAlign w:val="center"/>
        </w:tcPr>
        <w:p w14:paraId="1D7DE091" w14:textId="77777777" w:rsidR="00685932" w:rsidRPr="00685932" w:rsidRDefault="00685932" w:rsidP="00685932">
          <w:pPr>
            <w:spacing w:after="60"/>
            <w:ind w:left="709"/>
            <w:jc w:val="right"/>
            <w:rPr>
              <w:rFonts w:ascii="Arial" w:eastAsia="Calibri" w:hAnsi="Arial" w:cs="Arial"/>
              <w:b/>
              <w:snapToGrid w:val="0"/>
              <w:sz w:val="16"/>
            </w:rPr>
          </w:pP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t xml:space="preserve">Seite </w:t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fldChar w:fldCharType="begin"/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instrText xml:space="preserve"> PAGE </w:instrText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fldChar w:fldCharType="separate"/>
          </w:r>
          <w:r w:rsidR="003B500F">
            <w:rPr>
              <w:rFonts w:ascii="Arial" w:eastAsia="Calibri" w:hAnsi="Arial" w:cs="Arial"/>
              <w:b/>
              <w:noProof/>
              <w:snapToGrid w:val="0"/>
              <w:sz w:val="16"/>
            </w:rPr>
            <w:t>1</w:t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fldChar w:fldCharType="end"/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t xml:space="preserve"> von </w:t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fldChar w:fldCharType="begin"/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instrText xml:space="preserve"> NUMPAGES </w:instrText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fldChar w:fldCharType="separate"/>
          </w:r>
          <w:r w:rsidR="003B500F">
            <w:rPr>
              <w:rFonts w:ascii="Arial" w:eastAsia="Calibri" w:hAnsi="Arial" w:cs="Arial"/>
              <w:b/>
              <w:noProof/>
              <w:snapToGrid w:val="0"/>
              <w:sz w:val="16"/>
            </w:rPr>
            <w:t>2</w:t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65521CA3" w14:textId="77777777" w:rsidR="00E60353" w:rsidRPr="00685932" w:rsidRDefault="00E60353" w:rsidP="0068593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335BB" w14:textId="3B218D54" w:rsidR="00F46B13" w:rsidRDefault="00B32249">
    <w:pPr>
      <w:pStyle w:val="Fuzeile"/>
    </w:pPr>
    <w:ins w:id="8" w:author="" w:date="2023-03-30T09:21:00Z"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137A7B6" wp14:editId="2C52D250">
                <wp:simplePos x="635" y="635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443865" cy="443865"/>
                <wp:effectExtent l="0" t="0" r="2540" b="0"/>
                <wp:wrapNone/>
                <wp:docPr id="1" name="Textfeld 1" descr="Vertraulichkeit: C3 - Vertraulich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A04BDEB" w14:textId="62F6ACDF" w:rsidR="00B32249" w:rsidRPr="00B32249" w:rsidRDefault="00B32249">
                            <w:pPr>
                              <w:spacing w:after="0"/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  <w:rPrChange w:id="9" w:author="" w:date="2023-03-30T09:21:00Z">
                                  <w:rPr/>
                                </w:rPrChange>
                              </w:rPr>
                              <w:pPrChange w:id="10" w:author="" w:date="2023-03-30T09:21:00Z">
                                <w:pPr/>
                              </w:pPrChange>
                            </w:pPr>
                            <w:ins w:id="11" w:author="" w:date="2023-03-30T09:21:00Z">
                              <w:r w:rsidRPr="00B32249">
                                <w:rPr>
                                  <w:rFonts w:ascii="Calibri" w:eastAsia="Calibri" w:hAnsi="Calibri" w:cs="Calibri"/>
                                  <w:noProof/>
                                  <w:color w:val="000000"/>
                                  <w:sz w:val="20"/>
                                  <w:szCs w:val="20"/>
                                  <w:rPrChange w:id="12" w:author="" w:date="2023-03-30T09:21:00Z">
                                    <w:rPr/>
                                  </w:rPrChange>
                                </w:rPr>
                                <w:t>Vertraulichkeit: C3 - Vertraulich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37A7B6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9" type="#_x0000_t202" alt="Vertraulichkeit: C3 - Vertraulich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  <v:textbox style="mso-fit-shape-to-text:t" inset="20pt,0,0,15pt">
                  <w:txbxContent>
                    <w:p w14:paraId="3A04BDEB" w14:textId="62F6ACDF" w:rsidR="00B32249" w:rsidRPr="00B32249" w:rsidRDefault="00B32249">
                      <w:pPr>
                        <w:spacing w:after="0"/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  <w:rPrChange w:id="18" w:author="" w:date="2023-03-30T09:21:00Z">
                            <w:rPr/>
                          </w:rPrChange>
                        </w:rPr>
                        <w:pPrChange w:id="19" w:author="" w:date="2023-03-30T09:21:00Z">
                          <w:pPr/>
                        </w:pPrChange>
                      </w:pPr>
                      <w:ins w:id="20" w:author="" w:date="2023-03-30T09:21:00Z">
                        <w:r w:rsidRPr="00B32249">
                          <w:rPr>
                            <w:rFonts w:ascii="Calibri" w:eastAsia="Calibri" w:hAnsi="Calibri" w:cs="Calibri"/>
                            <w:noProof/>
                            <w:color w:val="000000"/>
                            <w:sz w:val="20"/>
                            <w:szCs w:val="20"/>
                            <w:rPrChange w:id="21" w:author="" w:date="2023-03-30T09:21:00Z">
                              <w:rPr/>
                            </w:rPrChange>
                          </w:rPr>
                          <w:t>Vertraulichkeit: C3 - Vertraulich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DAB68" w14:textId="77777777" w:rsidR="00F64EC4" w:rsidRDefault="00F64EC4" w:rsidP="00E60353">
      <w:pPr>
        <w:spacing w:after="0" w:line="240" w:lineRule="auto"/>
      </w:pPr>
      <w:r>
        <w:separator/>
      </w:r>
    </w:p>
  </w:footnote>
  <w:footnote w:type="continuationSeparator" w:id="0">
    <w:p w14:paraId="0544DC37" w14:textId="77777777" w:rsidR="00F64EC4" w:rsidRDefault="00F64EC4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4" w:type="dxa"/>
      <w:tblLook w:val="04A0" w:firstRow="1" w:lastRow="0" w:firstColumn="1" w:lastColumn="0" w:noHBand="0" w:noVBand="1"/>
    </w:tblPr>
    <w:tblGrid>
      <w:gridCol w:w="3308"/>
      <w:gridCol w:w="3308"/>
      <w:gridCol w:w="3308"/>
    </w:tblGrid>
    <w:tr w:rsidR="00E60353" w:rsidRPr="00E60353" w14:paraId="27309730" w14:textId="77777777" w:rsidTr="64504C52">
      <w:trPr>
        <w:trHeight w:val="300"/>
      </w:trPr>
      <w:tc>
        <w:tcPr>
          <w:tcW w:w="3308" w:type="dxa"/>
          <w:shd w:val="clear" w:color="auto" w:fill="auto"/>
        </w:tcPr>
        <w:p w14:paraId="233550B1" w14:textId="489722D8" w:rsidR="7C213ACC" w:rsidRDefault="7C213ACC" w:rsidP="7C213ACC">
          <w:pPr>
            <w:pStyle w:val="Kopfzeile"/>
            <w:tabs>
              <w:tab w:val="clear" w:pos="9072"/>
              <w:tab w:val="left" w:pos="3852"/>
            </w:tabs>
            <w:spacing w:before="60" w:line="312" w:lineRule="auto"/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  <w:r w:rsidRPr="7C213ACC">
            <w:rPr>
              <w:rFonts w:ascii="Arial" w:eastAsia="Arial" w:hAnsi="Arial" w:cs="Arial"/>
              <w:color w:val="000000" w:themeColor="text1"/>
              <w:sz w:val="18"/>
              <w:szCs w:val="18"/>
            </w:rPr>
            <w:t>Vergabeverfahren: Kreative Full-Service</w:t>
          </w:r>
          <w:r w:rsidR="005D354C">
            <w:rPr>
              <w:rFonts w:ascii="Arial" w:eastAsia="Arial" w:hAnsi="Arial" w:cs="Arial"/>
              <w:color w:val="000000" w:themeColor="text1"/>
              <w:sz w:val="18"/>
              <w:szCs w:val="18"/>
            </w:rPr>
            <w:t>-</w:t>
          </w:r>
          <w:r w:rsidRPr="7C213ACC">
            <w:rPr>
              <w:rFonts w:ascii="Arial" w:eastAsia="Arial" w:hAnsi="Arial" w:cs="Arial"/>
              <w:color w:val="000000" w:themeColor="text1"/>
              <w:sz w:val="18"/>
              <w:szCs w:val="18"/>
            </w:rPr>
            <w:t>Agenturen für die Stromnetz Berlin GmbH</w:t>
          </w:r>
        </w:p>
      </w:tc>
      <w:tc>
        <w:tcPr>
          <w:tcW w:w="3308" w:type="dxa"/>
          <w:shd w:val="clear" w:color="auto" w:fill="auto"/>
        </w:tcPr>
        <w:p w14:paraId="4CC49D85" w14:textId="43D809AE" w:rsidR="7C213ACC" w:rsidRDefault="64504C52" w:rsidP="64504C52">
          <w:pPr>
            <w:pStyle w:val="Kopfzeile"/>
            <w:tabs>
              <w:tab w:val="clear" w:pos="4536"/>
              <w:tab w:val="left" w:pos="3852"/>
            </w:tabs>
            <w:spacing w:before="60" w:line="312" w:lineRule="auto"/>
            <w:jc w:val="center"/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  <w:r w:rsidRPr="64504C52">
            <w:rPr>
              <w:rFonts w:eastAsiaTheme="minorEastAsia"/>
              <w:color w:val="000000" w:themeColor="text1"/>
              <w:sz w:val="18"/>
              <w:szCs w:val="18"/>
            </w:rPr>
            <w:t>Anlage 14</w:t>
          </w:r>
        </w:p>
        <w:p w14:paraId="512060B2" w14:textId="4F63A97F" w:rsidR="7C213ACC" w:rsidRDefault="64504C52" w:rsidP="64504C52">
          <w:pPr>
            <w:pStyle w:val="Kopfzeile"/>
            <w:tabs>
              <w:tab w:val="clear" w:pos="4536"/>
              <w:tab w:val="left" w:pos="3852"/>
            </w:tabs>
            <w:spacing w:before="60" w:line="312" w:lineRule="auto"/>
            <w:jc w:val="center"/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  <w:proofErr w:type="gramStart"/>
          <w:r w:rsidRPr="64504C52">
            <w:rPr>
              <w:rFonts w:eastAsiaTheme="minorEastAsia"/>
              <w:color w:val="000000" w:themeColor="text1"/>
              <w:sz w:val="18"/>
              <w:szCs w:val="18"/>
            </w:rPr>
            <w:t>BVB  Verhinderung</w:t>
          </w:r>
          <w:proofErr w:type="gramEnd"/>
          <w:r w:rsidRPr="64504C52">
            <w:rPr>
              <w:rFonts w:eastAsiaTheme="minorEastAsia"/>
              <w:color w:val="000000" w:themeColor="text1"/>
              <w:sz w:val="18"/>
              <w:szCs w:val="18"/>
            </w:rPr>
            <w:t xml:space="preserve"> von Benachteiligungen</w:t>
          </w:r>
        </w:p>
      </w:tc>
      <w:tc>
        <w:tcPr>
          <w:tcW w:w="3308" w:type="dxa"/>
          <w:shd w:val="clear" w:color="auto" w:fill="auto"/>
        </w:tcPr>
        <w:p w14:paraId="6648C88A" w14:textId="3AB26BAC" w:rsidR="7C213ACC" w:rsidRDefault="7C213ACC" w:rsidP="7C213ACC">
          <w:pPr>
            <w:tabs>
              <w:tab w:val="left" w:pos="3852"/>
            </w:tabs>
            <w:spacing w:before="60" w:after="0" w:line="312" w:lineRule="auto"/>
            <w:jc w:val="center"/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</w:p>
      </w:tc>
    </w:tr>
  </w:tbl>
  <w:p w14:paraId="3249B225" w14:textId="69D96792" w:rsidR="7C213ACC" w:rsidRDefault="00DF3147">
    <w:r>
      <w:rPr>
        <w:noProof/>
      </w:rPr>
      <w:drawing>
        <wp:anchor distT="0" distB="0" distL="114300" distR="114300" simplePos="0" relativeHeight="251663360" behindDoc="0" locked="0" layoutInCell="1" allowOverlap="1" wp14:anchorId="74F7BB81" wp14:editId="73C141C5">
          <wp:simplePos x="0" y="0"/>
          <wp:positionH relativeFrom="column">
            <wp:posOffset>4318635</wp:posOffset>
          </wp:positionH>
          <wp:positionV relativeFrom="paragraph">
            <wp:posOffset>-822325</wp:posOffset>
          </wp:positionV>
          <wp:extent cx="2343150" cy="1075055"/>
          <wp:effectExtent l="0" t="0" r="0" b="0"/>
          <wp:wrapNone/>
          <wp:docPr id="112402537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4025371" name="Grafik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150" cy="1075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5730AA" w14:textId="77777777" w:rsidR="00E60353" w:rsidRPr="00E60353" w:rsidRDefault="00E60353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8418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f+QiotCoWVa/dhMvJaC/2ApqMQZHV73h9JEVRuv+7q59or5ksB4r+IEzKRAyGrmqYWc5Vjw7sl6AIa4CtNgzA==" w:salt="u5UlpF6cQ4PgHeI1EPFYn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B42"/>
    <w:rsid w:val="00041EB6"/>
    <w:rsid w:val="00096EAC"/>
    <w:rsid w:val="000B1F58"/>
    <w:rsid w:val="000F6327"/>
    <w:rsid w:val="00164B80"/>
    <w:rsid w:val="001B2314"/>
    <w:rsid w:val="001B5A50"/>
    <w:rsid w:val="001F1C42"/>
    <w:rsid w:val="001F3A41"/>
    <w:rsid w:val="00243110"/>
    <w:rsid w:val="00261410"/>
    <w:rsid w:val="002863B8"/>
    <w:rsid w:val="002962F2"/>
    <w:rsid w:val="002F2092"/>
    <w:rsid w:val="003401A7"/>
    <w:rsid w:val="003A3243"/>
    <w:rsid w:val="003B500F"/>
    <w:rsid w:val="00430707"/>
    <w:rsid w:val="0047710C"/>
    <w:rsid w:val="00480477"/>
    <w:rsid w:val="004A6091"/>
    <w:rsid w:val="00535E90"/>
    <w:rsid w:val="005461B8"/>
    <w:rsid w:val="00584016"/>
    <w:rsid w:val="00586BDB"/>
    <w:rsid w:val="005D354C"/>
    <w:rsid w:val="006275C4"/>
    <w:rsid w:val="006446D5"/>
    <w:rsid w:val="006462BF"/>
    <w:rsid w:val="00685932"/>
    <w:rsid w:val="006B672F"/>
    <w:rsid w:val="006C36F5"/>
    <w:rsid w:val="007114DE"/>
    <w:rsid w:val="007172BA"/>
    <w:rsid w:val="0073634F"/>
    <w:rsid w:val="00770517"/>
    <w:rsid w:val="00783ED0"/>
    <w:rsid w:val="007C6D80"/>
    <w:rsid w:val="007D0ABC"/>
    <w:rsid w:val="007E3116"/>
    <w:rsid w:val="0086729F"/>
    <w:rsid w:val="00890C51"/>
    <w:rsid w:val="008B27A3"/>
    <w:rsid w:val="008D3808"/>
    <w:rsid w:val="008E7A6B"/>
    <w:rsid w:val="00907AE0"/>
    <w:rsid w:val="00911737"/>
    <w:rsid w:val="00935286"/>
    <w:rsid w:val="00943099"/>
    <w:rsid w:val="00957B42"/>
    <w:rsid w:val="00983784"/>
    <w:rsid w:val="00983C2F"/>
    <w:rsid w:val="00986733"/>
    <w:rsid w:val="009B3E3D"/>
    <w:rsid w:val="00AE317A"/>
    <w:rsid w:val="00B15B15"/>
    <w:rsid w:val="00B2047E"/>
    <w:rsid w:val="00B32249"/>
    <w:rsid w:val="00B62E59"/>
    <w:rsid w:val="00B7763D"/>
    <w:rsid w:val="00BC270D"/>
    <w:rsid w:val="00BC39B4"/>
    <w:rsid w:val="00BE0209"/>
    <w:rsid w:val="00C21C5E"/>
    <w:rsid w:val="00C36316"/>
    <w:rsid w:val="00C836CD"/>
    <w:rsid w:val="00C917C6"/>
    <w:rsid w:val="00CB114B"/>
    <w:rsid w:val="00CB5EF2"/>
    <w:rsid w:val="00CC24A4"/>
    <w:rsid w:val="00CF5D1D"/>
    <w:rsid w:val="00D11907"/>
    <w:rsid w:val="00D52296"/>
    <w:rsid w:val="00DF3147"/>
    <w:rsid w:val="00E60353"/>
    <w:rsid w:val="00EC09CA"/>
    <w:rsid w:val="00EE2676"/>
    <w:rsid w:val="00F101C0"/>
    <w:rsid w:val="00F46B13"/>
    <w:rsid w:val="00F54558"/>
    <w:rsid w:val="00F64EC4"/>
    <w:rsid w:val="00FC7F72"/>
    <w:rsid w:val="09E5463F"/>
    <w:rsid w:val="0A4D9A1D"/>
    <w:rsid w:val="2B1F45E9"/>
    <w:rsid w:val="45D35739"/>
    <w:rsid w:val="45EAC346"/>
    <w:rsid w:val="526368FA"/>
    <w:rsid w:val="64504C52"/>
    <w:rsid w:val="7C21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8F628"/>
  <w15:docId w15:val="{4CA87C0F-3AFE-44B7-B2DA-6B78E312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table" w:styleId="Tabellenraster">
    <w:name w:val="Table Grid"/>
    <w:basedOn w:val="NormaleTabelle"/>
    <w:uiPriority w:val="59"/>
    <w:rsid w:val="00261410"/>
    <w:pPr>
      <w:spacing w:after="0" w:line="312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E31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7AA19-0ED5-4F51-8939-454496152E36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4F86E16E-0533-4D56-BEC8-2D7D7620C51B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E384350A-9863-4E0F-8EDC-BA8B81BA8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D1B99-1CD1-4AC7-A669-9C0E5170D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2299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Kovicheva Marina (PRE-I)</cp:lastModifiedBy>
  <cp:revision>39</cp:revision>
  <cp:lastPrinted>2020-05-29T12:40:00Z</cp:lastPrinted>
  <dcterms:created xsi:type="dcterms:W3CDTF">2023-03-30T16:21:00Z</dcterms:created>
  <dcterms:modified xsi:type="dcterms:W3CDTF">2026-06-01T12:30:00Z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6cdb32af-adc5-4e39-895d-12a5e625ff0f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2022-01-28T11:38:21Z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9c6f8a43-ab76-4970-9e3c-6276e5ee4b8f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META">
    <vt:lpwstr/>
  </property>
  <property fmtid="{D5CDD505-2E9C-101B-9397-08002B2CF9AE}" pid="19" name="ClassificationContentMarkingFooterShapeIds">
    <vt:lpwstr>1,3,5</vt:lpwstr>
  </property>
  <property fmtid="{D5CDD505-2E9C-101B-9397-08002B2CF9AE}" pid="20" name="ClassificationContentMarkingFooterFontProps">
    <vt:lpwstr>#000000,10,Calibri</vt:lpwstr>
  </property>
  <property fmtid="{D5CDD505-2E9C-101B-9397-08002B2CF9AE}" pid="21" name="ClassificationContentMarkingFooterText">
    <vt:lpwstr>Vertraulichkeit: C3 - Vertraulich</vt:lpwstr>
  </property>
  <property fmtid="{D5CDD505-2E9C-101B-9397-08002B2CF9AE}" pid="22" name="MSIP_Label_a1f2c373-493b-4de5-add0-6ecb00b8c63d_Enabled">
    <vt:lpwstr>true</vt:lpwstr>
  </property>
  <property fmtid="{D5CDD505-2E9C-101B-9397-08002B2CF9AE}" pid="23" name="MSIP_Label_a1f2c373-493b-4de5-add0-6ecb00b8c63d_SetDate">
    <vt:lpwstr>2023-03-30T16:21:28Z</vt:lpwstr>
  </property>
  <property fmtid="{D5CDD505-2E9C-101B-9397-08002B2CF9AE}" pid="24" name="MSIP_Label_a1f2c373-493b-4de5-add0-6ecb00b8c63d_Method">
    <vt:lpwstr>Standard</vt:lpwstr>
  </property>
  <property fmtid="{D5CDD505-2E9C-101B-9397-08002B2CF9AE}" pid="25" name="MSIP_Label_a1f2c373-493b-4de5-add0-6ecb00b8c63d_Name">
    <vt:lpwstr>C3 - Vertraulich</vt:lpwstr>
  </property>
  <property fmtid="{D5CDD505-2E9C-101B-9397-08002B2CF9AE}" pid="26" name="MSIP_Label_a1f2c373-493b-4de5-add0-6ecb00b8c63d_SiteId">
    <vt:lpwstr>35f39db9-2a0a-47e9-a0cf-01e62406975d</vt:lpwstr>
  </property>
  <property fmtid="{D5CDD505-2E9C-101B-9397-08002B2CF9AE}" pid="27" name="MSIP_Label_a1f2c373-493b-4de5-add0-6ecb00b8c63d_ActionId">
    <vt:lpwstr>edacb618-2d80-4944-8271-35867822e585</vt:lpwstr>
  </property>
  <property fmtid="{D5CDD505-2E9C-101B-9397-08002B2CF9AE}" pid="28" name="MSIP_Label_a1f2c373-493b-4de5-add0-6ecb00b8c63d_ContentBits">
    <vt:lpwstr>2</vt:lpwstr>
  </property>
  <property fmtid="{D5CDD505-2E9C-101B-9397-08002B2CF9AE}" pid="29" name="_docset_NoMedatataSyncRequired">
    <vt:lpwstr>False</vt:lpwstr>
  </property>
  <property fmtid="{D5CDD505-2E9C-101B-9397-08002B2CF9AE}" pid="30" name="docLang">
    <vt:lpwstr>de</vt:lpwstr>
  </property>
</Properties>
</file>